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3D92ECA7" w:rsidR="00057EBF" w:rsidRDefault="00057EBF" w:rsidP="008163A0">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ED6DDE">
        <w:rPr>
          <w:b/>
          <w:i/>
          <w:noProof/>
          <w:sz w:val="28"/>
        </w:rPr>
        <w:t>3809</w:t>
      </w:r>
    </w:p>
    <w:p w14:paraId="4F84CA42" w14:textId="4819B057" w:rsidR="00057EBF" w:rsidRPr="0088765D" w:rsidRDefault="00057EBF" w:rsidP="00057EBF">
      <w:pPr>
        <w:pStyle w:val="CRCoverPage"/>
        <w:outlineLvl w:val="0"/>
        <w:rPr>
          <w:b/>
          <w:bCs/>
          <w:noProof/>
          <w:sz w:val="24"/>
        </w:rPr>
      </w:pPr>
      <w:r w:rsidRPr="00E4689F">
        <w:rPr>
          <w:b/>
          <w:bCs/>
          <w:sz w:val="24"/>
        </w:rPr>
        <w:t xml:space="preserve">Goteborg, Sweden, 14 - 18 August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547111">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2042B2" w:rsidP="00755396">
            <w:pPr>
              <w:pStyle w:val="CRCoverPage"/>
              <w:spacing w:after="0"/>
              <w:jc w:val="right"/>
              <w:rPr>
                <w:b/>
                <w:noProof/>
                <w:sz w:val="28"/>
              </w:rPr>
            </w:pPr>
            <w:fldSimple w:instr=" DOCPROPERTY  Spec#  \* MERGEFORMAT ">
              <w:r w:rsidR="00755396" w:rsidRPr="00D05114">
                <w:rPr>
                  <w:b/>
                  <w:noProof/>
                  <w:sz w:val="28"/>
                </w:rPr>
                <w:t>33.501</w:t>
              </w:r>
            </w:fldSimple>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pct30" w:color="FFFF00" w:fill="auto"/>
          </w:tcPr>
          <w:p w14:paraId="6CAED29D" w14:textId="262236CA" w:rsidR="00755396" w:rsidRPr="0059187F" w:rsidRDefault="007527EC" w:rsidP="00755396">
            <w:pPr>
              <w:pStyle w:val="CRCoverPage"/>
              <w:spacing w:after="0"/>
              <w:rPr>
                <w:noProof/>
                <w:highlight w:val="cyan"/>
              </w:rPr>
            </w:pPr>
            <w:r>
              <w:t>1736</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DFA66" w:rsidR="00755396" w:rsidRPr="00410371" w:rsidRDefault="00755396" w:rsidP="00755396">
            <w:pPr>
              <w:pStyle w:val="CRCoverPage"/>
              <w:spacing w:after="0"/>
              <w:jc w:val="center"/>
              <w:rPr>
                <w:noProof/>
                <w:sz w:val="28"/>
              </w:rPr>
            </w:pPr>
            <w:r w:rsidRPr="009809EB">
              <w:rPr>
                <w:b/>
                <w:noProof/>
                <w:sz w:val="28"/>
                <w:szCs w:val="28"/>
              </w:rPr>
              <w:t>1</w:t>
            </w:r>
            <w:r>
              <w:rPr>
                <w:b/>
                <w:noProof/>
                <w:sz w:val="28"/>
                <w:szCs w:val="28"/>
              </w:rPr>
              <w:t>7</w:t>
            </w:r>
            <w:r w:rsidRPr="009809EB">
              <w:rPr>
                <w:b/>
                <w:noProof/>
                <w:sz w:val="28"/>
                <w:szCs w:val="28"/>
              </w:rPr>
              <w:t>.</w:t>
            </w:r>
            <w:r w:rsidR="00E05E60">
              <w:rPr>
                <w:b/>
                <w:noProof/>
                <w:sz w:val="28"/>
                <w:szCs w:val="28"/>
              </w:rPr>
              <w:t>10</w:t>
            </w:r>
            <w:r w:rsidRPr="009809EB">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E4163" w:rsidR="001E41F3" w:rsidRDefault="007813B0">
            <w:pPr>
              <w:pStyle w:val="CRCoverPage"/>
              <w:spacing w:after="0"/>
              <w:ind w:left="100"/>
              <w:rPr>
                <w:noProof/>
              </w:rPr>
            </w:pPr>
            <w:r>
              <w:t>C</w:t>
            </w:r>
            <w:r w:rsidRPr="007813B0">
              <w:t>larification o</w:t>
            </w:r>
            <w:r w:rsidR="007527EC">
              <w:t>n</w:t>
            </w:r>
            <w:r w:rsidRPr="007813B0">
              <w:t xml:space="preserve"> AF authorization in clause 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0AB89" w:rsidR="00925154" w:rsidRDefault="002042B2" w:rsidP="00925154">
            <w:pPr>
              <w:pStyle w:val="CRCoverPage"/>
              <w:spacing w:after="0"/>
              <w:ind w:left="100"/>
              <w:rPr>
                <w:noProof/>
              </w:rPr>
            </w:pPr>
            <w:fldSimple w:instr=" DOCPROPERTY  RelatedWis  \* MERGEFORMAT ">
              <w:r w:rsidR="00925154">
                <w:rPr>
                  <w:noProof/>
                </w:rPr>
                <w:t>TEI17</w:t>
              </w:r>
            </w:fldSimple>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CAC54" w:rsidR="00925154" w:rsidRDefault="00925154" w:rsidP="00925154">
            <w:pPr>
              <w:pStyle w:val="CRCoverPage"/>
              <w:spacing w:after="0"/>
              <w:ind w:left="100"/>
              <w:rPr>
                <w:noProof/>
              </w:rPr>
            </w:pPr>
            <w:r>
              <w:t>2023-0</w:t>
            </w:r>
            <w:r w:rsidR="00331BCA">
              <w:t>8</w:t>
            </w:r>
            <w:r>
              <w:t>-</w:t>
            </w:r>
            <w:r w:rsidR="00331BCA">
              <w:t>07</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547111">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851" w:type="dxa"/>
            <w:shd w:val="pct30" w:color="FFFF00" w:fill="auto"/>
          </w:tcPr>
          <w:p w14:paraId="154A6113" w14:textId="60D65420" w:rsidR="00925154" w:rsidRDefault="002042B2" w:rsidP="00925154">
            <w:pPr>
              <w:pStyle w:val="CRCoverPage"/>
              <w:spacing w:after="0"/>
              <w:ind w:left="100" w:right="-609"/>
              <w:rPr>
                <w:b/>
                <w:noProof/>
              </w:rPr>
            </w:pPr>
            <w:fldSimple w:instr=" DOCPROPERTY  Cat  \* MERGEFORMAT ">
              <w:r w:rsidR="00925154" w:rsidRPr="00D05114">
                <w:rPr>
                  <w:b/>
                  <w:noProof/>
                </w:rPr>
                <w:t>F</w:t>
              </w:r>
            </w:fldSimple>
          </w:p>
        </w:tc>
        <w:tc>
          <w:tcPr>
            <w:tcW w:w="3402"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3BFCB" w:rsidR="00925154" w:rsidRDefault="00925154" w:rsidP="00925154">
            <w:pPr>
              <w:pStyle w:val="CRCoverPage"/>
              <w:spacing w:after="0"/>
              <w:ind w:left="100"/>
              <w:rPr>
                <w:noProof/>
              </w:rPr>
            </w:pPr>
            <w:r>
              <w:t>Rel-</w:t>
            </w:r>
            <w:r w:rsidR="000167BD">
              <w:t>17</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547111">
        <w:tc>
          <w:tcPr>
            <w:tcW w:w="2694"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72673" w:rsidR="000167BD" w:rsidRDefault="00BA06C9" w:rsidP="000167BD">
            <w:pPr>
              <w:pStyle w:val="CRCoverPage"/>
              <w:spacing w:after="0"/>
              <w:ind w:left="100"/>
              <w:rPr>
                <w:noProof/>
              </w:rPr>
            </w:pPr>
            <w:r>
              <w:rPr>
                <w:noProof/>
              </w:rPr>
              <w:t xml:space="preserve">After </w:t>
            </w:r>
            <w:r w:rsidR="001D62AD" w:rsidRPr="00577DC3">
              <w:t xml:space="preserve">AF </w:t>
            </w:r>
            <w:r w:rsidR="001D62AD">
              <w:t>is</w:t>
            </w:r>
            <w:r w:rsidR="001D62AD" w:rsidRPr="00577DC3">
              <w:t xml:space="preserve"> authenticat</w:t>
            </w:r>
            <w:r w:rsidR="001D62AD">
              <w:t>ed and authorized, a</w:t>
            </w:r>
            <w:r w:rsidR="001D62AD">
              <w:rPr>
                <w:noProof/>
              </w:rPr>
              <w:t xml:space="preserve"> token may be generated for the AF as stated in clause 16.6.3. However, a similar statement is missing in the home clause for AF authorization, i.e. clause 12.4. </w:t>
            </w:r>
          </w:p>
        </w:tc>
      </w:tr>
      <w:tr w:rsidR="000167BD" w14:paraId="4CA74D09" w14:textId="77777777" w:rsidTr="00547111">
        <w:tc>
          <w:tcPr>
            <w:tcW w:w="2694"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6946"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547111">
        <w:tc>
          <w:tcPr>
            <w:tcW w:w="2694"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6169B" w14:textId="4BB2FD5E" w:rsidR="000167BD" w:rsidRDefault="0004701D" w:rsidP="000167BD">
            <w:pPr>
              <w:pStyle w:val="CRCoverPage"/>
              <w:spacing w:after="0"/>
              <w:ind w:left="100"/>
              <w:rPr>
                <w:noProof/>
              </w:rPr>
            </w:pPr>
            <w:r>
              <w:rPr>
                <w:noProof/>
              </w:rPr>
              <w:t>Update clause 12.4 with a similar statement to be consistent</w:t>
            </w:r>
            <w:r w:rsidR="007527EC">
              <w:rPr>
                <w:noProof/>
              </w:rPr>
              <w:t xml:space="preserve"> in TS33.501</w:t>
            </w:r>
            <w:r>
              <w:rPr>
                <w:noProof/>
              </w:rPr>
              <w:t xml:space="preserve">. </w:t>
            </w:r>
          </w:p>
          <w:p w14:paraId="31C656EC" w14:textId="74ACB3EA" w:rsidR="005A24F2" w:rsidRDefault="007527EC" w:rsidP="000167BD">
            <w:pPr>
              <w:pStyle w:val="CRCoverPage"/>
              <w:spacing w:after="0"/>
              <w:ind w:left="100"/>
              <w:rPr>
                <w:noProof/>
              </w:rPr>
            </w:pPr>
            <w:r>
              <w:rPr>
                <w:noProof/>
              </w:rPr>
              <w:t>In addtion, e</w:t>
            </w:r>
            <w:r w:rsidR="005A24F2">
              <w:rPr>
                <w:noProof/>
              </w:rPr>
              <w:t>ditorial changes to 12.1, 12.2, 12.3</w:t>
            </w:r>
            <w:r>
              <w:rPr>
                <w:noProof/>
              </w:rPr>
              <w:t xml:space="preserve"> are made</w:t>
            </w:r>
            <w:bookmarkStart w:id="1" w:name="_GoBack"/>
            <w:bookmarkEnd w:id="1"/>
          </w:p>
        </w:tc>
      </w:tr>
      <w:tr w:rsidR="000167BD" w14:paraId="1F886379" w14:textId="77777777" w:rsidTr="00547111">
        <w:tc>
          <w:tcPr>
            <w:tcW w:w="2694"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6946"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547111">
        <w:tc>
          <w:tcPr>
            <w:tcW w:w="2694"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D26DD" w:rsidR="000167BD" w:rsidRDefault="0004701D" w:rsidP="000167BD">
            <w:pPr>
              <w:pStyle w:val="CRCoverPage"/>
              <w:spacing w:after="0"/>
              <w:ind w:left="100"/>
              <w:rPr>
                <w:noProof/>
              </w:rPr>
            </w:pPr>
            <w:r>
              <w:rPr>
                <w:noProof/>
              </w:rPr>
              <w:t xml:space="preserve">Misalignment in different clauses. </w:t>
            </w:r>
          </w:p>
        </w:tc>
      </w:tr>
      <w:tr w:rsidR="000167BD" w14:paraId="034AF533" w14:textId="77777777" w:rsidTr="00547111">
        <w:tc>
          <w:tcPr>
            <w:tcW w:w="2694" w:type="dxa"/>
            <w:gridSpan w:val="2"/>
          </w:tcPr>
          <w:p w14:paraId="39D9EB5B" w14:textId="77777777" w:rsidR="000167BD" w:rsidRDefault="000167BD" w:rsidP="000167BD">
            <w:pPr>
              <w:pStyle w:val="CRCoverPage"/>
              <w:spacing w:after="0"/>
              <w:rPr>
                <w:b/>
                <w:i/>
                <w:noProof/>
                <w:sz w:val="8"/>
                <w:szCs w:val="8"/>
              </w:rPr>
            </w:pPr>
          </w:p>
        </w:tc>
        <w:tc>
          <w:tcPr>
            <w:tcW w:w="6946"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547111">
        <w:tc>
          <w:tcPr>
            <w:tcW w:w="2694"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9F7B2" w:rsidR="000167BD" w:rsidRDefault="005A24F2" w:rsidP="000167BD">
            <w:pPr>
              <w:pStyle w:val="CRCoverPage"/>
              <w:spacing w:after="0"/>
              <w:ind w:left="100"/>
              <w:rPr>
                <w:noProof/>
              </w:rPr>
            </w:pPr>
            <w:r>
              <w:rPr>
                <w:noProof/>
              </w:rPr>
              <w:t>12.1, 12.2, 12.3, 1</w:t>
            </w:r>
            <w:r w:rsidR="0004701D">
              <w:rPr>
                <w:noProof/>
              </w:rPr>
              <w:t>2</w:t>
            </w:r>
            <w:r w:rsidR="000167BD">
              <w:rPr>
                <w:noProof/>
              </w:rPr>
              <w:t>.</w:t>
            </w:r>
            <w:r w:rsidR="0004701D">
              <w:rPr>
                <w:noProof/>
              </w:rPr>
              <w:t>4</w:t>
            </w:r>
          </w:p>
        </w:tc>
      </w:tr>
      <w:tr w:rsidR="000167BD" w14:paraId="56E1E6C3" w14:textId="77777777" w:rsidTr="00547111">
        <w:tc>
          <w:tcPr>
            <w:tcW w:w="2694"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6946"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547111">
        <w:tc>
          <w:tcPr>
            <w:tcW w:w="2694"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547111">
        <w:tc>
          <w:tcPr>
            <w:tcW w:w="2694"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547111">
        <w:tc>
          <w:tcPr>
            <w:tcW w:w="2694"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547111">
        <w:tc>
          <w:tcPr>
            <w:tcW w:w="2694"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DDEC9" w:rsidR="000167BD" w:rsidRDefault="0004701D"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8863B9">
        <w:tc>
          <w:tcPr>
            <w:tcW w:w="2694"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6946"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8863B9">
        <w:tc>
          <w:tcPr>
            <w:tcW w:w="2694"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8863B9">
        <w:tc>
          <w:tcPr>
            <w:tcW w:w="2694"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757C2" w14:textId="77777777"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3CE1DF54" w14:textId="77777777" w:rsidR="00BD32CF" w:rsidRDefault="00BD32CF" w:rsidP="00201319">
      <w:pPr>
        <w:rPr>
          <w:noProof/>
        </w:rPr>
      </w:pPr>
    </w:p>
    <w:p w14:paraId="40416C63" w14:textId="77777777" w:rsidR="00BD32CF" w:rsidRDefault="00BD32CF" w:rsidP="00BD32CF">
      <w:pPr>
        <w:pStyle w:val="Heading1"/>
        <w:rPr>
          <w:lang w:eastAsia="zh-CN"/>
        </w:rPr>
      </w:pPr>
      <w:bookmarkStart w:id="2" w:name="_Toc19634835"/>
      <w:bookmarkStart w:id="3" w:name="_Toc26875895"/>
      <w:bookmarkStart w:id="4" w:name="_Toc35528662"/>
      <w:bookmarkStart w:id="5" w:name="_Toc35533423"/>
      <w:bookmarkStart w:id="6" w:name="_Toc45028776"/>
      <w:bookmarkStart w:id="7" w:name="_Toc45274441"/>
      <w:bookmarkStart w:id="8" w:name="_Toc45275028"/>
      <w:bookmarkStart w:id="9" w:name="_Toc51168285"/>
      <w:bookmarkStart w:id="10" w:name="_Toc137474233"/>
      <w:r>
        <w:rPr>
          <w:lang w:eastAsia="zh-CN"/>
        </w:rPr>
        <w:t>12</w:t>
      </w:r>
      <w:r>
        <w:rPr>
          <w:lang w:eastAsia="zh-CN"/>
        </w:rPr>
        <w:tab/>
        <w:t>Security aspects of Network Exposure Function (NEF)</w:t>
      </w:r>
      <w:bookmarkEnd w:id="2"/>
      <w:bookmarkEnd w:id="3"/>
      <w:bookmarkEnd w:id="4"/>
      <w:bookmarkEnd w:id="5"/>
      <w:bookmarkEnd w:id="6"/>
      <w:bookmarkEnd w:id="7"/>
      <w:bookmarkEnd w:id="8"/>
      <w:bookmarkEnd w:id="9"/>
      <w:bookmarkEnd w:id="10"/>
    </w:p>
    <w:p w14:paraId="28E7E7C2" w14:textId="77777777" w:rsidR="00BD32CF" w:rsidRDefault="00BD32CF" w:rsidP="00BD32CF">
      <w:pPr>
        <w:pStyle w:val="Heading2"/>
        <w:rPr>
          <w:lang w:eastAsia="zh-CN"/>
        </w:rPr>
      </w:pPr>
      <w:bookmarkStart w:id="11" w:name="_Toc19634836"/>
      <w:bookmarkStart w:id="12" w:name="_Toc26875896"/>
      <w:bookmarkStart w:id="13" w:name="_Toc35528663"/>
      <w:bookmarkStart w:id="14" w:name="_Toc35533424"/>
      <w:bookmarkStart w:id="15" w:name="_Toc45028777"/>
      <w:bookmarkStart w:id="16" w:name="_Toc45274442"/>
      <w:bookmarkStart w:id="17" w:name="_Toc45275029"/>
      <w:bookmarkStart w:id="18" w:name="_Toc51168286"/>
      <w:bookmarkStart w:id="19" w:name="_Toc137474234"/>
      <w:r>
        <w:rPr>
          <w:lang w:eastAsia="zh-CN"/>
        </w:rPr>
        <w:t>12.1</w:t>
      </w:r>
      <w:r>
        <w:rPr>
          <w:lang w:eastAsia="zh-CN"/>
        </w:rPr>
        <w:tab/>
        <w:t>General</w:t>
      </w:r>
      <w:bookmarkEnd w:id="11"/>
      <w:bookmarkEnd w:id="12"/>
      <w:bookmarkEnd w:id="13"/>
      <w:bookmarkEnd w:id="14"/>
      <w:bookmarkEnd w:id="15"/>
      <w:bookmarkEnd w:id="16"/>
      <w:bookmarkEnd w:id="17"/>
      <w:bookmarkEnd w:id="18"/>
      <w:bookmarkEnd w:id="19"/>
    </w:p>
    <w:p w14:paraId="63B2D67D" w14:textId="1C83F36D" w:rsidR="00BD32CF" w:rsidRDefault="00BD32CF" w:rsidP="00BD32CF">
      <w:pPr>
        <w:rPr>
          <w:lang w:eastAsia="zh-CN"/>
        </w:rPr>
      </w:pPr>
      <w:r>
        <w:rPr>
          <w:lang w:eastAsia="zh-CN"/>
        </w:rPr>
        <w:t xml:space="preserve">In the 5G system, the Network Functions securely expose capabilities and events to 3rd party Application Functions </w:t>
      </w:r>
      <w:ins w:id="20" w:author="Huawei" w:date="2023-07-18T14:31:00Z">
        <w:r w:rsidR="007511DC">
          <w:rPr>
            <w:lang w:eastAsia="zh-CN"/>
          </w:rPr>
          <w:t xml:space="preserve">(AF) </w:t>
        </w:r>
      </w:ins>
      <w:r>
        <w:rPr>
          <w:lang w:eastAsia="zh-CN"/>
        </w:rPr>
        <w:t xml:space="preserve">via NEF. The NEF also enable secure provision of information in the 3GPP network by authenticated and authorized </w:t>
      </w:r>
      <w:del w:id="21" w:author="Huawei" w:date="2023-07-18T14:31:00Z">
        <w:r w:rsidDel="007511DC">
          <w:rPr>
            <w:lang w:eastAsia="zh-CN"/>
          </w:rPr>
          <w:delText>Application Functions</w:delText>
        </w:r>
      </w:del>
      <w:ins w:id="22" w:author="Huawei" w:date="2023-07-18T14:31:00Z">
        <w:r w:rsidR="007511DC">
          <w:rPr>
            <w:lang w:eastAsia="zh-CN"/>
          </w:rPr>
          <w:t>AFs</w:t>
        </w:r>
      </w:ins>
      <w:r>
        <w:rPr>
          <w:lang w:eastAsia="zh-CN"/>
        </w:rPr>
        <w:t>.</w:t>
      </w:r>
    </w:p>
    <w:p w14:paraId="5EDB7185" w14:textId="77777777" w:rsidR="00BD32CF" w:rsidRDefault="00BD32CF" w:rsidP="00BD32CF">
      <w:pPr>
        <w:rPr>
          <w:lang w:eastAsia="zh-CN"/>
        </w:rPr>
      </w:pPr>
      <w:r>
        <w:rPr>
          <w:lang w:eastAsia="zh-CN"/>
        </w:rPr>
        <w:t xml:space="preserve">Requirements on security aspects of NEF are captured in clause </w:t>
      </w:r>
      <w:r>
        <w:t>5.9.2</w:t>
      </w:r>
      <w:r w:rsidRPr="007B0C8B">
        <w:t>.</w:t>
      </w:r>
      <w:r>
        <w:t>3</w:t>
      </w:r>
      <w:r>
        <w:rPr>
          <w:lang w:eastAsia="zh-CN"/>
        </w:rPr>
        <w:t xml:space="preserve">. </w:t>
      </w:r>
    </w:p>
    <w:p w14:paraId="239EDBAD" w14:textId="77777777" w:rsidR="00BD32CF" w:rsidRDefault="00BD32CF" w:rsidP="00BD32CF">
      <w:pPr>
        <w:pStyle w:val="Heading2"/>
        <w:rPr>
          <w:lang w:eastAsia="zh-CN"/>
        </w:rPr>
      </w:pPr>
      <w:bookmarkStart w:id="23" w:name="_Toc19634837"/>
      <w:bookmarkStart w:id="24" w:name="_Toc26875897"/>
      <w:bookmarkStart w:id="25" w:name="_Toc35528664"/>
      <w:bookmarkStart w:id="26" w:name="_Toc35533425"/>
      <w:bookmarkStart w:id="27" w:name="_Toc45028778"/>
      <w:bookmarkStart w:id="28" w:name="_Toc45274443"/>
      <w:bookmarkStart w:id="29" w:name="_Toc45275030"/>
      <w:bookmarkStart w:id="30" w:name="_Toc51168287"/>
      <w:bookmarkStart w:id="31" w:name="_Toc137474235"/>
      <w:r>
        <w:rPr>
          <w:lang w:eastAsia="zh-CN"/>
        </w:rPr>
        <w:t>12.2</w:t>
      </w:r>
      <w:r>
        <w:rPr>
          <w:lang w:eastAsia="zh-CN"/>
        </w:rPr>
        <w:tab/>
        <w:t>Mutual authentication</w:t>
      </w:r>
      <w:bookmarkEnd w:id="23"/>
      <w:bookmarkEnd w:id="24"/>
      <w:bookmarkEnd w:id="25"/>
      <w:bookmarkEnd w:id="26"/>
      <w:bookmarkEnd w:id="27"/>
      <w:bookmarkEnd w:id="28"/>
      <w:bookmarkEnd w:id="29"/>
      <w:bookmarkEnd w:id="30"/>
      <w:bookmarkEnd w:id="31"/>
    </w:p>
    <w:p w14:paraId="205E45F4" w14:textId="29313367" w:rsidR="00BD32CF" w:rsidRDefault="00BD32CF" w:rsidP="00BD32CF">
      <w:pPr>
        <w:rPr>
          <w:lang w:eastAsia="zh-CN"/>
        </w:rPr>
      </w:pPr>
      <w:r>
        <w:rPr>
          <w:lang w:eastAsia="zh-CN"/>
        </w:rPr>
        <w:t xml:space="preserve">For authentication between NEF and an </w:t>
      </w:r>
      <w:del w:id="32" w:author="Huawei" w:date="2023-07-18T14:31:00Z">
        <w:r w:rsidDel="007511DC">
          <w:rPr>
            <w:lang w:eastAsia="zh-CN"/>
          </w:rPr>
          <w:delText>Application Function</w:delText>
        </w:r>
      </w:del>
      <w:ins w:id="33" w:author="Huawei" w:date="2023-07-18T14:31:00Z">
        <w:r w:rsidR="007511DC">
          <w:rPr>
            <w:lang w:eastAsia="zh-CN"/>
          </w:rPr>
          <w:t>AF</w:t>
        </w:r>
      </w:ins>
      <w:r>
        <w:rPr>
          <w:lang w:eastAsia="zh-CN"/>
        </w:rPr>
        <w:t xml:space="preserve"> that resides outside the 3GPP operator domain, mutual authentication based on client and server certificates shall be performed between the NEF and AF using TLS.</w:t>
      </w:r>
    </w:p>
    <w:p w14:paraId="5BAE6DC4" w14:textId="77777777" w:rsidR="00BD32CF" w:rsidRDefault="00BD32CF" w:rsidP="00BD32CF">
      <w:pPr>
        <w:rPr>
          <w:lang w:eastAsia="zh-CN"/>
        </w:rPr>
      </w:pPr>
      <w:r>
        <w:rPr>
          <w:lang w:eastAsia="zh-CN"/>
        </w:rPr>
        <w:t xml:space="preserve">Certificate based authentication shall follow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5</w:t>
      </w:r>
      <w:r>
        <w:rPr>
          <w:rFonts w:hint="eastAsia"/>
          <w:lang w:val="en-US" w:eastAsia="zh-CN"/>
        </w:rPr>
        <w:t xml:space="preserve">], clause </w:t>
      </w:r>
      <w:r>
        <w:rPr>
          <w:lang w:val="en-US" w:eastAsia="zh-CN"/>
        </w:rPr>
        <w:t>6.1.3a</w:t>
      </w:r>
      <w:r>
        <w:rPr>
          <w:lang w:eastAsia="zh-CN"/>
        </w:rPr>
        <w:t xml:space="preserve">. The identities in the end entity certificates shall be used for authentication and policy checks. The structure of the PKI used for the certificate is out of scope of the present document. </w:t>
      </w:r>
    </w:p>
    <w:p w14:paraId="4DB5E706" w14:textId="77777777" w:rsidR="00BD32CF" w:rsidRDefault="00BD32CF" w:rsidP="00BD32CF">
      <w:pPr>
        <w:pStyle w:val="Heading2"/>
        <w:rPr>
          <w:lang w:eastAsia="zh-CN"/>
        </w:rPr>
      </w:pPr>
      <w:bookmarkStart w:id="34" w:name="_Toc19634838"/>
      <w:bookmarkStart w:id="35" w:name="_Toc26875898"/>
      <w:bookmarkStart w:id="36" w:name="_Toc35528665"/>
      <w:bookmarkStart w:id="37" w:name="_Toc35533426"/>
      <w:bookmarkStart w:id="38" w:name="_Toc45028779"/>
      <w:bookmarkStart w:id="39" w:name="_Toc45274444"/>
      <w:bookmarkStart w:id="40" w:name="_Toc45275031"/>
      <w:bookmarkStart w:id="41" w:name="_Toc51168288"/>
      <w:bookmarkStart w:id="42" w:name="_Toc137474236"/>
      <w:r>
        <w:rPr>
          <w:lang w:eastAsia="zh-CN"/>
        </w:rPr>
        <w:t>12.3</w:t>
      </w:r>
      <w:r>
        <w:rPr>
          <w:lang w:eastAsia="zh-CN"/>
        </w:rPr>
        <w:tab/>
        <w:t>Protection of the NEF – AF interface</w:t>
      </w:r>
      <w:bookmarkEnd w:id="34"/>
      <w:bookmarkEnd w:id="35"/>
      <w:bookmarkEnd w:id="36"/>
      <w:bookmarkEnd w:id="37"/>
      <w:bookmarkEnd w:id="38"/>
      <w:bookmarkEnd w:id="39"/>
      <w:bookmarkEnd w:id="40"/>
      <w:bookmarkEnd w:id="41"/>
      <w:bookmarkEnd w:id="42"/>
      <w:r>
        <w:rPr>
          <w:lang w:eastAsia="zh-CN"/>
        </w:rPr>
        <w:t xml:space="preserve"> </w:t>
      </w:r>
    </w:p>
    <w:p w14:paraId="566C9D75" w14:textId="5847A20A" w:rsidR="00BD32CF" w:rsidRDefault="00BD32CF" w:rsidP="00BD32CF">
      <w:pPr>
        <w:rPr>
          <w:lang w:eastAsia="zh-CN"/>
        </w:rPr>
      </w:pPr>
      <w:r>
        <w:rPr>
          <w:lang w:eastAsia="zh-CN"/>
        </w:rPr>
        <w:t xml:space="preserve">TLS shall be used to provide integrity protection, replay protection and confidentiality protection for the interface between the NEF and the </w:t>
      </w:r>
      <w:del w:id="43" w:author="Huawei" w:date="2023-07-18T14:32:00Z">
        <w:r w:rsidDel="007511DC">
          <w:rPr>
            <w:lang w:eastAsia="zh-CN"/>
          </w:rPr>
          <w:delText>Application Function</w:delText>
        </w:r>
      </w:del>
      <w:ins w:id="44" w:author="Huawei" w:date="2023-07-18T14:32:00Z">
        <w:r w:rsidR="007511DC">
          <w:rPr>
            <w:lang w:eastAsia="zh-CN"/>
          </w:rPr>
          <w:t>AF</w:t>
        </w:r>
      </w:ins>
      <w:r>
        <w:rPr>
          <w:lang w:eastAsia="zh-CN"/>
        </w:rPr>
        <w:t xml:space="preserve">. The support of TLS is mandatory. </w:t>
      </w:r>
    </w:p>
    <w:p w14:paraId="1FE167E6" w14:textId="77777777" w:rsidR="00BD32CF" w:rsidRPr="007B0C8B" w:rsidRDefault="00BD32CF" w:rsidP="00BD32CF">
      <w:pPr>
        <w:rPr>
          <w:lang w:eastAsia="zh-CN"/>
        </w:rPr>
      </w:pPr>
      <w:r>
        <w:rPr>
          <w:lang w:eastAsia="zh-CN"/>
        </w:rPr>
        <w:t xml:space="preserve">Security profiles for TLS implementation and usage shall follow the provisions given in </w:t>
      </w:r>
      <w:r>
        <w:t>clause 6.2 of TS 33.210 [3]</w:t>
      </w:r>
      <w:r>
        <w:rPr>
          <w:lang w:eastAsia="zh-CN"/>
        </w:rPr>
        <w:t>.</w:t>
      </w:r>
    </w:p>
    <w:p w14:paraId="255BA697" w14:textId="77777777" w:rsidR="00BD32CF" w:rsidRDefault="00BD32CF" w:rsidP="00BD32CF">
      <w:pPr>
        <w:pStyle w:val="Heading2"/>
        <w:rPr>
          <w:rFonts w:eastAsia="MS Mincho"/>
        </w:rPr>
      </w:pPr>
      <w:bookmarkStart w:id="45" w:name="_Toc19634839"/>
      <w:bookmarkStart w:id="46" w:name="_Toc26875899"/>
      <w:bookmarkStart w:id="47" w:name="_Toc35528666"/>
      <w:bookmarkStart w:id="48" w:name="_Toc35533427"/>
      <w:bookmarkStart w:id="49" w:name="_Toc45028780"/>
      <w:bookmarkStart w:id="50" w:name="_Toc45274445"/>
      <w:bookmarkStart w:id="51" w:name="_Toc45275032"/>
      <w:bookmarkStart w:id="52" w:name="_Toc51168289"/>
      <w:bookmarkStart w:id="53" w:name="_Toc137474237"/>
      <w:r>
        <w:t>12.4</w:t>
      </w:r>
      <w:r>
        <w:tab/>
      </w:r>
      <w:r>
        <w:rPr>
          <w:rFonts w:hint="eastAsia"/>
          <w:noProof/>
        </w:rPr>
        <w:t>A</w:t>
      </w:r>
      <w:r w:rsidRPr="00CC1B86">
        <w:rPr>
          <w:noProof/>
        </w:rPr>
        <w:t xml:space="preserve">uthorization of </w:t>
      </w:r>
      <w:r>
        <w:t>Application Function</w:t>
      </w:r>
      <w:r>
        <w:rPr>
          <w:noProof/>
        </w:rPr>
        <w:t>’</w:t>
      </w:r>
      <w:r>
        <w:rPr>
          <w:rFonts w:hint="eastAsia"/>
          <w:noProof/>
        </w:rPr>
        <w:t>s requests</w:t>
      </w:r>
      <w:bookmarkEnd w:id="45"/>
      <w:bookmarkEnd w:id="46"/>
      <w:bookmarkEnd w:id="47"/>
      <w:bookmarkEnd w:id="48"/>
      <w:bookmarkEnd w:id="49"/>
      <w:bookmarkEnd w:id="50"/>
      <w:bookmarkEnd w:id="51"/>
      <w:bookmarkEnd w:id="52"/>
      <w:bookmarkEnd w:id="53"/>
    </w:p>
    <w:p w14:paraId="4812C5FF" w14:textId="63C0E8E1" w:rsidR="00BD32CF" w:rsidRDefault="00BD32CF" w:rsidP="00BD32CF">
      <w:pPr>
        <w:rPr>
          <w:ins w:id="54" w:author="Huawei" w:date="2023-07-18T14:24:00Z"/>
          <w:lang w:eastAsia="zh-CN"/>
        </w:rPr>
      </w:pPr>
      <w:r>
        <w:rPr>
          <w:lang w:eastAsia="zh-CN"/>
        </w:rPr>
        <w:t>After the authentication, N</w:t>
      </w:r>
      <w:r w:rsidRPr="00CB6049">
        <w:rPr>
          <w:lang w:eastAsia="zh-CN"/>
        </w:rPr>
        <w:t>EF determine</w:t>
      </w:r>
      <w:r>
        <w:rPr>
          <w:rFonts w:hint="eastAsia"/>
          <w:lang w:eastAsia="zh-CN"/>
        </w:rPr>
        <w:t>s</w:t>
      </w:r>
      <w:r w:rsidRPr="00CB6049">
        <w:rPr>
          <w:lang w:eastAsia="zh-CN"/>
        </w:rPr>
        <w:t xml:space="preserve"> whether </w:t>
      </w:r>
      <w:proofErr w:type="spellStart"/>
      <w:r w:rsidRPr="00CB6049">
        <w:rPr>
          <w:lang w:eastAsia="zh-CN"/>
        </w:rPr>
        <w:t>the</w:t>
      </w:r>
      <w:del w:id="55" w:author="Huawei" w:date="2023-07-18T14:32:00Z">
        <w:r w:rsidRPr="00CB6049" w:rsidDel="007511DC">
          <w:rPr>
            <w:lang w:eastAsia="zh-CN"/>
          </w:rPr>
          <w:delText xml:space="preserve"> </w:delText>
        </w:r>
        <w:r w:rsidDel="007511DC">
          <w:rPr>
            <w:lang w:eastAsia="zh-CN"/>
          </w:rPr>
          <w:delText>Application Function</w:delText>
        </w:r>
      </w:del>
      <w:ins w:id="56" w:author="Huawei" w:date="2023-07-18T14:32:00Z">
        <w:r w:rsidR="007511DC">
          <w:rPr>
            <w:lang w:eastAsia="zh-CN"/>
          </w:rPr>
          <w:t>AF</w:t>
        </w:r>
      </w:ins>
      <w:proofErr w:type="spellEnd"/>
      <w:r>
        <w:rPr>
          <w:lang w:eastAsia="zh-CN"/>
        </w:rPr>
        <w:t xml:space="preserve"> </w:t>
      </w:r>
      <w:r>
        <w:t>is authorized to send requests for the 3GPP Network Entity</w:t>
      </w:r>
      <w:r w:rsidRPr="00CB6049">
        <w:rPr>
          <w:lang w:eastAsia="zh-CN"/>
        </w:rPr>
        <w:t>.</w:t>
      </w:r>
      <w:r>
        <w:rPr>
          <w:lang w:eastAsia="zh-CN"/>
        </w:rPr>
        <w:t xml:space="preserve"> </w:t>
      </w:r>
      <w:r>
        <w:rPr>
          <w:rFonts w:hint="eastAsia"/>
          <w:lang w:eastAsia="zh-CN"/>
        </w:rPr>
        <w:t xml:space="preserve">The </w:t>
      </w:r>
      <w:r>
        <w:rPr>
          <w:lang w:eastAsia="zh-CN"/>
        </w:rPr>
        <w:t>N</w:t>
      </w:r>
      <w:r>
        <w:rPr>
          <w:rFonts w:hint="eastAsia"/>
          <w:lang w:eastAsia="zh-CN"/>
        </w:rPr>
        <w:t xml:space="preserve">EF shall authorize the requests from </w:t>
      </w:r>
      <w:del w:id="57" w:author="Huawei" w:date="2023-07-18T14:29:00Z">
        <w:r w:rsidDel="007511DC">
          <w:rPr>
            <w:lang w:eastAsia="zh-CN"/>
          </w:rPr>
          <w:delText>Application Function</w:delText>
        </w:r>
      </w:del>
      <w:ins w:id="58" w:author="Huawei" w:date="2023-07-18T14:29:00Z">
        <w:r w:rsidR="007511DC">
          <w:rPr>
            <w:lang w:eastAsia="zh-CN"/>
          </w:rPr>
          <w:t>AF</w:t>
        </w:r>
      </w:ins>
      <w:r>
        <w:rPr>
          <w:lang w:eastAsia="zh-CN"/>
        </w:rPr>
        <w:t xml:space="preserve">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sidRPr="003D0A94">
        <w:rPr>
          <w:lang w:eastAsia="zh-CN"/>
        </w:rPr>
        <w:t>43</w:t>
      </w:r>
      <w:r w:rsidRPr="00C61178">
        <w:rPr>
          <w:rFonts w:eastAsia="Malgun Gothic"/>
        </w:rPr>
        <w:t>]</w:t>
      </w:r>
      <w:r>
        <w:rPr>
          <w:rFonts w:hint="eastAsia"/>
          <w:lang w:eastAsia="zh-CN"/>
        </w:rPr>
        <w:t>.</w:t>
      </w:r>
      <w:ins w:id="59" w:author="Huawei" w:date="2023-07-18T14:25:00Z">
        <w:r w:rsidR="00DB42F1">
          <w:rPr>
            <w:lang w:eastAsia="zh-CN"/>
          </w:rPr>
          <w:t xml:space="preserve"> </w:t>
        </w:r>
        <w:r w:rsidR="00DB42F1" w:rsidRPr="00DB42F1">
          <w:rPr>
            <w:lang w:eastAsia="zh-CN"/>
          </w:rPr>
          <w:t xml:space="preserve">If a token is generated for the </w:t>
        </w:r>
      </w:ins>
      <w:ins w:id="60" w:author="Huawei" w:date="2023-07-18T14:30:00Z">
        <w:r w:rsidR="007511DC">
          <w:rPr>
            <w:lang w:eastAsia="zh-CN"/>
          </w:rPr>
          <w:t>AF</w:t>
        </w:r>
      </w:ins>
      <w:ins w:id="61" w:author="Huawei" w:date="2023-07-18T14:26:00Z">
        <w:r w:rsidR="00DB42F1">
          <w:rPr>
            <w:lang w:eastAsia="zh-CN"/>
          </w:rPr>
          <w:t xml:space="preserve">, the </w:t>
        </w:r>
      </w:ins>
      <w:ins w:id="62" w:author="Huawei" w:date="2023-07-18T14:25:00Z">
        <w:r w:rsidR="00DB42F1">
          <w:t xml:space="preserve">token claim </w:t>
        </w:r>
      </w:ins>
      <w:ins w:id="63" w:author="Huawei" w:date="2023-07-18T14:26:00Z">
        <w:r w:rsidR="00DB42F1">
          <w:t xml:space="preserve">may include </w:t>
        </w:r>
      </w:ins>
      <w:ins w:id="64" w:author="Huawei" w:date="2023-07-18T14:25:00Z">
        <w:r w:rsidR="00DB42F1" w:rsidRPr="00577DC3">
          <w:t xml:space="preserve">the </w:t>
        </w:r>
      </w:ins>
      <w:ins w:id="65" w:author="Huawei" w:date="2023-07-18T14:30:00Z">
        <w:r w:rsidR="007511DC">
          <w:rPr>
            <w:lang w:eastAsia="zh-CN"/>
          </w:rPr>
          <w:t>AF</w:t>
        </w:r>
      </w:ins>
      <w:ins w:id="66" w:author="Huawei" w:date="2023-07-18T14:25:00Z">
        <w:r w:rsidR="00DB42F1" w:rsidRPr="00577DC3">
          <w:t xml:space="preserve">’s identity and the </w:t>
        </w:r>
      </w:ins>
      <w:ins w:id="67" w:author="Huawei" w:date="2023-07-18T14:32:00Z">
        <w:r w:rsidR="007511DC">
          <w:t xml:space="preserve">authorized </w:t>
        </w:r>
      </w:ins>
      <w:ins w:id="68" w:author="Huawei" w:date="2023-07-18T14:27:00Z">
        <w:r w:rsidR="00DB42F1" w:rsidRPr="00577DC3">
          <w:t>S-NSSAI</w:t>
        </w:r>
      </w:ins>
      <w:ins w:id="69" w:author="Huawei" w:date="2023-07-18T14:29:00Z">
        <w:r w:rsidR="007511DC">
          <w:t xml:space="preserve"> or </w:t>
        </w:r>
        <w:r w:rsidR="007511DC" w:rsidRPr="003D1282">
          <w:t>AF-Service-Identifier</w:t>
        </w:r>
      </w:ins>
      <w:ins w:id="70" w:author="Huawei" w:date="2023-07-18T14:30:00Z">
        <w:r w:rsidR="007511DC">
          <w:t xml:space="preserve">, e.g. as </w:t>
        </w:r>
      </w:ins>
      <w:ins w:id="71" w:author="Huawei" w:date="2023-07-18T14:31:00Z">
        <w:r w:rsidR="007511DC">
          <w:t>described</w:t>
        </w:r>
      </w:ins>
      <w:ins w:id="72" w:author="Huawei" w:date="2023-07-18T14:30:00Z">
        <w:r w:rsidR="007511DC">
          <w:t xml:space="preserve"> in clause 16.6.3</w:t>
        </w:r>
      </w:ins>
      <w:ins w:id="73" w:author="Huawei" w:date="2023-07-18T14:26:00Z">
        <w:r w:rsidR="00DB42F1">
          <w:t>.</w:t>
        </w:r>
      </w:ins>
    </w:p>
    <w:p w14:paraId="408C7DC6" w14:textId="77777777" w:rsidR="00DB42F1" w:rsidRDefault="00DB42F1" w:rsidP="00BD32CF">
      <w:pPr>
        <w:rPr>
          <w:lang w:eastAsia="zh-CN"/>
        </w:rPr>
      </w:pPr>
    </w:p>
    <w:p w14:paraId="1342AAFF" w14:textId="77777777" w:rsidR="00BD32CF" w:rsidRDefault="00BD32CF" w:rsidP="00BD32CF">
      <w:pPr>
        <w:pStyle w:val="Heading2"/>
      </w:pPr>
      <w:bookmarkStart w:id="74" w:name="_Toc19634840"/>
      <w:bookmarkStart w:id="75" w:name="_Toc26875900"/>
      <w:bookmarkStart w:id="76" w:name="_Toc35528667"/>
      <w:bookmarkStart w:id="77" w:name="_Toc35533428"/>
      <w:bookmarkStart w:id="78" w:name="_Toc45028781"/>
      <w:bookmarkStart w:id="79" w:name="_Toc45274446"/>
      <w:bookmarkStart w:id="80" w:name="_Toc45275033"/>
      <w:bookmarkStart w:id="81" w:name="_Toc51168290"/>
      <w:bookmarkStart w:id="82" w:name="_Toc137474238"/>
      <w:r>
        <w:t>12.5</w:t>
      </w:r>
      <w:r w:rsidRPr="007B0C8B">
        <w:tab/>
      </w:r>
      <w:r>
        <w:t>Support for CAPIF</w:t>
      </w:r>
      <w:bookmarkEnd w:id="74"/>
      <w:bookmarkEnd w:id="75"/>
      <w:bookmarkEnd w:id="76"/>
      <w:bookmarkEnd w:id="77"/>
      <w:bookmarkEnd w:id="78"/>
      <w:bookmarkEnd w:id="79"/>
      <w:bookmarkEnd w:id="80"/>
      <w:bookmarkEnd w:id="81"/>
      <w:bookmarkEnd w:id="82"/>
    </w:p>
    <w:p w14:paraId="7FA6A690" w14:textId="3750EFC7" w:rsidR="00BD32CF" w:rsidRDefault="00BD32CF" w:rsidP="00BD32CF">
      <w:r w:rsidRPr="00010745">
        <w:t>When the NEF support</w:t>
      </w:r>
      <w:r>
        <w:t>s</w:t>
      </w:r>
      <w:r w:rsidRPr="00010745">
        <w:t xml:space="preserve"> CAPIF for external exposure as specified in clause 6.2.5.</w:t>
      </w:r>
      <w:r>
        <w:t>1 in TS 23.501[</w:t>
      </w:r>
      <w:r w:rsidRPr="00E32F48">
        <w:t>2</w:t>
      </w:r>
      <w:r>
        <w:t>], then CAPIF core function shall choose the appropriate CAPIF-2e security method</w:t>
      </w:r>
      <w:r w:rsidRPr="00BD74EE">
        <w:t xml:space="preserve"> </w:t>
      </w:r>
      <w:r>
        <w:t>as defined in the sub-clause 6.5.2 in TS 33.122[53] for mutual authentication and p</w:t>
      </w:r>
      <w:r w:rsidRPr="0001425F">
        <w:t>rotection of the NEF – AF interface.</w:t>
      </w:r>
    </w:p>
    <w:p w14:paraId="50057722" w14:textId="53173890" w:rsidR="00201319" w:rsidRDefault="00201319" w:rsidP="00201319">
      <w:pPr>
        <w:rPr>
          <w:noProof/>
        </w:rPr>
      </w:pPr>
      <w:r w:rsidRPr="00FE6ACF">
        <w:rPr>
          <w:noProof/>
        </w:rPr>
        <w:t>******************************* End of changes *********************************</w:t>
      </w:r>
    </w:p>
    <w:p w14:paraId="7CB83B46" w14:textId="77777777" w:rsidR="00201319" w:rsidRPr="006F7C23" w:rsidRDefault="00201319" w:rsidP="00201319">
      <w:pPr>
        <w:pStyle w:val="B1"/>
        <w:rPr>
          <w:noProof/>
          <w:sz w:val="24"/>
          <w:szCs w:val="24"/>
        </w:rPr>
      </w:pPr>
    </w:p>
    <w:p w14:paraId="5DAF929E" w14:textId="77777777" w:rsidR="00201319" w:rsidRPr="00201319" w:rsidRDefault="00201319">
      <w:pPr>
        <w:rPr>
          <w:noProof/>
          <w:lang w:val="en-US"/>
        </w:rPr>
      </w:pPr>
    </w:p>
    <w:sectPr w:rsidR="00201319" w:rsidRPr="002013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5DFF0" w14:textId="77777777" w:rsidR="001613B2" w:rsidRDefault="001613B2">
      <w:r>
        <w:separator/>
      </w:r>
    </w:p>
  </w:endnote>
  <w:endnote w:type="continuationSeparator" w:id="0">
    <w:p w14:paraId="45B83E99" w14:textId="77777777" w:rsidR="001613B2" w:rsidRDefault="00161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C9DD0" w14:textId="77777777" w:rsidR="001613B2" w:rsidRDefault="001613B2">
      <w:r>
        <w:separator/>
      </w:r>
    </w:p>
  </w:footnote>
  <w:footnote w:type="continuationSeparator" w:id="0">
    <w:p w14:paraId="10AE2CA0" w14:textId="77777777" w:rsidR="001613B2" w:rsidRDefault="00161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32E88"/>
    <w:rsid w:val="0004701D"/>
    <w:rsid w:val="00057EBF"/>
    <w:rsid w:val="000A6394"/>
    <w:rsid w:val="000B7FED"/>
    <w:rsid w:val="000C038A"/>
    <w:rsid w:val="000C6598"/>
    <w:rsid w:val="000D44B3"/>
    <w:rsid w:val="000E014D"/>
    <w:rsid w:val="00145D43"/>
    <w:rsid w:val="00156BE0"/>
    <w:rsid w:val="001613B2"/>
    <w:rsid w:val="00181A4B"/>
    <w:rsid w:val="00192C46"/>
    <w:rsid w:val="001A08B3"/>
    <w:rsid w:val="001A7B60"/>
    <w:rsid w:val="001B52F0"/>
    <w:rsid w:val="001B7A65"/>
    <w:rsid w:val="001D62AD"/>
    <w:rsid w:val="001E41F3"/>
    <w:rsid w:val="00201319"/>
    <w:rsid w:val="002042B2"/>
    <w:rsid w:val="0026004D"/>
    <w:rsid w:val="002640DD"/>
    <w:rsid w:val="00275D12"/>
    <w:rsid w:val="00284FEB"/>
    <w:rsid w:val="002860C4"/>
    <w:rsid w:val="002B5741"/>
    <w:rsid w:val="002E472E"/>
    <w:rsid w:val="00305409"/>
    <w:rsid w:val="00331BCA"/>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62AA0"/>
    <w:rsid w:val="0059187F"/>
    <w:rsid w:val="00592D74"/>
    <w:rsid w:val="005A24F2"/>
    <w:rsid w:val="005E2C44"/>
    <w:rsid w:val="00621188"/>
    <w:rsid w:val="006257ED"/>
    <w:rsid w:val="0065536E"/>
    <w:rsid w:val="00665C47"/>
    <w:rsid w:val="00695808"/>
    <w:rsid w:val="00695A6C"/>
    <w:rsid w:val="006B46FB"/>
    <w:rsid w:val="006D3311"/>
    <w:rsid w:val="006D7A26"/>
    <w:rsid w:val="006E21FB"/>
    <w:rsid w:val="007511DC"/>
    <w:rsid w:val="007527EC"/>
    <w:rsid w:val="00755396"/>
    <w:rsid w:val="007813B0"/>
    <w:rsid w:val="00785599"/>
    <w:rsid w:val="00792342"/>
    <w:rsid w:val="007977A8"/>
    <w:rsid w:val="007B512A"/>
    <w:rsid w:val="007C2097"/>
    <w:rsid w:val="007D6A07"/>
    <w:rsid w:val="007F7259"/>
    <w:rsid w:val="008040A8"/>
    <w:rsid w:val="00816401"/>
    <w:rsid w:val="008279FA"/>
    <w:rsid w:val="008626E7"/>
    <w:rsid w:val="00870EE7"/>
    <w:rsid w:val="00880A55"/>
    <w:rsid w:val="008863B9"/>
    <w:rsid w:val="0088765D"/>
    <w:rsid w:val="00887DA0"/>
    <w:rsid w:val="008A45A6"/>
    <w:rsid w:val="008B7764"/>
    <w:rsid w:val="008D39FE"/>
    <w:rsid w:val="008F3789"/>
    <w:rsid w:val="008F686C"/>
    <w:rsid w:val="009148DE"/>
    <w:rsid w:val="00925154"/>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3EAE"/>
    <w:rsid w:val="00B13F88"/>
    <w:rsid w:val="00B17660"/>
    <w:rsid w:val="00B258BB"/>
    <w:rsid w:val="00B67B97"/>
    <w:rsid w:val="00B968C8"/>
    <w:rsid w:val="00BA06C9"/>
    <w:rsid w:val="00BA3EC5"/>
    <w:rsid w:val="00BA51D9"/>
    <w:rsid w:val="00BB5DFC"/>
    <w:rsid w:val="00BD279D"/>
    <w:rsid w:val="00BD32CF"/>
    <w:rsid w:val="00BD3E5D"/>
    <w:rsid w:val="00BD6BB8"/>
    <w:rsid w:val="00C12D8A"/>
    <w:rsid w:val="00C66BA2"/>
    <w:rsid w:val="00C93A86"/>
    <w:rsid w:val="00C95985"/>
    <w:rsid w:val="00CC5026"/>
    <w:rsid w:val="00CC68D0"/>
    <w:rsid w:val="00CF5C18"/>
    <w:rsid w:val="00D03F9A"/>
    <w:rsid w:val="00D06D51"/>
    <w:rsid w:val="00D24991"/>
    <w:rsid w:val="00D50255"/>
    <w:rsid w:val="00D55BE4"/>
    <w:rsid w:val="00D5774D"/>
    <w:rsid w:val="00D66520"/>
    <w:rsid w:val="00D9340F"/>
    <w:rsid w:val="00DB42F1"/>
    <w:rsid w:val="00DE1852"/>
    <w:rsid w:val="00DE34CF"/>
    <w:rsid w:val="00E05E60"/>
    <w:rsid w:val="00E13F3D"/>
    <w:rsid w:val="00E34898"/>
    <w:rsid w:val="00EB09B7"/>
    <w:rsid w:val="00ED6DDE"/>
    <w:rsid w:val="00EE7D7C"/>
    <w:rsid w:val="00F25D98"/>
    <w:rsid w:val="00F300FB"/>
    <w:rsid w:val="00F35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5CFB4-743C-4E86-BE60-FCB8453F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660</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2023-08-07T07:53:00Z</dcterms:created>
  <dcterms:modified xsi:type="dcterms:W3CDTF">2023-08-07T07:54:00Z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(3)D7liF8ixMA+PTKvAdov/dmJGONzXaCbIduxJXqd1I5WiK5/0zNHLDBFE3JkIWz4jEKProGZw
TWXl/f8nVMk9WgtNPNhfOqTs/whEOC+fNmnm+c4xVS6jRabP0TOhdgWO9z/y5LLWv8jPi0ga
qQ4dQ9kSrpLlvVUFQNAH8OoL9V4GJ9aWct/lZKrwO9Qi34Tqku7GstM/H7G43N8Vq7S9XYXM
qzTIN14UsYbyjRLeZ1</vt:lpwstr>
  </property>
  <property fmtid="{D5CDD505-2E9C-101B-9397-08002B2CF9AE}" pid="22" name="_2015_ms_pID_7253431">
    <vt:lpwstr>91XKOeUn7o5Hygksq5tL9EDb0UlOFIACfdTVvTgJaEET35cKqx+JqR
Ykesfexv08zxFvILl6/dpX5K2wOMf+3S4fyiK7DJMzI9KfTzAVshbhAuTMh6mkljTNREuGLo
9/2ba9BLQZaZMxMaNIXeBR7m1yEH+IrF1euKRolqWqn1w2ugAJKKc+Ata1rhwlXKmJ2UYs0V
6av3vkkHTtHtd4o/wSdI9yF6lmOZYTTY3Red</vt:lpwstr>
  </property>
  <property fmtid="{D5CDD505-2E9C-101B-9397-08002B2CF9AE}" pid="23" name="_2015_ms_pID_7253432">
    <vt:lpwstr>tA==</vt:lpwstr>
  </property>
</Properties>
</file>